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4E308F">
        <w:fldChar w:fldCharType="begin"/>
      </w:r>
      <w:r w:rsidR="004E308F">
        <w:instrText xml:space="preserve"> DOCPROPERTY  TSG/WGRef  \* MERGEFORMAT </w:instrText>
      </w:r>
      <w:r w:rsidR="004E308F">
        <w:fldChar w:fldCharType="separate"/>
      </w:r>
      <w:r w:rsidR="003609EF">
        <w:rPr>
          <w:b/>
          <w:noProof/>
          <w:sz w:val="24"/>
        </w:rPr>
        <w:t>CT3</w:t>
      </w:r>
      <w:r w:rsidR="004E308F">
        <w:rPr>
          <w:b/>
          <w:noProof/>
          <w:sz w:val="24"/>
        </w:rPr>
        <w:fldChar w:fldCharType="end"/>
      </w:r>
      <w:r w:rsidR="00C66BA2">
        <w:rPr>
          <w:b/>
          <w:noProof/>
          <w:sz w:val="24"/>
        </w:rPr>
        <w:t xml:space="preserve"> </w:t>
      </w:r>
      <w:r>
        <w:rPr>
          <w:b/>
          <w:noProof/>
          <w:sz w:val="24"/>
        </w:rPr>
        <w:t>Meeting #</w:t>
      </w:r>
      <w:r w:rsidR="004E308F">
        <w:fldChar w:fldCharType="begin"/>
      </w:r>
      <w:r w:rsidR="004E308F">
        <w:instrText xml:space="preserve"> DOCPROPERTY  MtgSeq  \* MERGEFORMAT </w:instrText>
      </w:r>
      <w:r w:rsidR="004E308F">
        <w:fldChar w:fldCharType="separate"/>
      </w:r>
      <w:r w:rsidR="003609EF" w:rsidRPr="00BA51D9">
        <w:rPr>
          <w:b/>
          <w:noProof/>
          <w:sz w:val="24"/>
        </w:rPr>
        <w:t>9</w:t>
      </w:r>
      <w:r w:rsidR="009E31A3">
        <w:rPr>
          <w:b/>
          <w:noProof/>
          <w:sz w:val="24"/>
        </w:rPr>
        <w:t>4</w:t>
      </w:r>
      <w:r w:rsidR="004E308F">
        <w:rPr>
          <w:b/>
          <w:noProof/>
          <w:sz w:val="24"/>
        </w:rPr>
        <w:fldChar w:fldCharType="end"/>
      </w:r>
      <w:r>
        <w:rPr>
          <w:b/>
          <w:i/>
          <w:noProof/>
          <w:sz w:val="28"/>
        </w:rPr>
        <w:tab/>
      </w:r>
      <w:r w:rsidR="004E308F">
        <w:fldChar w:fldCharType="begin"/>
      </w:r>
      <w:r w:rsidR="004E308F">
        <w:instrText xml:space="preserve"> DOCPROPERTY  Tdoc#  \* MERGEFORMAT </w:instrText>
      </w:r>
      <w:r w:rsidR="004E308F">
        <w:fldChar w:fldCharType="separate"/>
      </w:r>
      <w:r w:rsidR="00D348BF">
        <w:rPr>
          <w:b/>
          <w:i/>
          <w:noProof/>
          <w:sz w:val="28"/>
        </w:rPr>
        <w:t>C3-18</w:t>
      </w:r>
      <w:r w:rsidR="00FC4D4C">
        <w:rPr>
          <w:b/>
          <w:i/>
          <w:noProof/>
          <w:sz w:val="28"/>
        </w:rPr>
        <w:t>0</w:t>
      </w:r>
      <w:r w:rsidR="00443143">
        <w:rPr>
          <w:b/>
          <w:i/>
          <w:noProof/>
          <w:sz w:val="28"/>
        </w:rPr>
        <w:t>35</w:t>
      </w:r>
      <w:r w:rsidR="007726CF">
        <w:rPr>
          <w:b/>
          <w:i/>
          <w:noProof/>
          <w:sz w:val="28"/>
        </w:rPr>
        <w:t>1</w:t>
      </w:r>
      <w:r w:rsidR="004E308F">
        <w:rPr>
          <w:b/>
          <w:i/>
          <w:noProof/>
          <w:sz w:val="28"/>
        </w:rPr>
        <w:fldChar w:fldCharType="end"/>
      </w:r>
    </w:p>
    <w:p w:rsidR="001E41F3" w:rsidRDefault="009E31A3" w:rsidP="00443143">
      <w:pPr>
        <w:pStyle w:val="CRCoverPage"/>
        <w:tabs>
          <w:tab w:val="left" w:pos="6096"/>
        </w:tabs>
        <w:outlineLvl w:val="0"/>
        <w:rPr>
          <w:b/>
          <w:noProof/>
          <w:sz w:val="24"/>
        </w:rPr>
      </w:pPr>
      <w:r w:rsidRPr="004F673E">
        <w:rPr>
          <w:rFonts w:eastAsia="宋体"/>
          <w:b/>
          <w:noProof/>
          <w:sz w:val="24"/>
        </w:rPr>
        <w:t>Gothenburg, Sweden, 22 - 26 January 2018</w:t>
      </w:r>
      <w:r w:rsidRPr="004F673E">
        <w:rPr>
          <w:rFonts w:eastAsia="宋体"/>
          <w:b/>
          <w:noProof/>
          <w:sz w:val="24"/>
          <w:lang w:eastAsia="ko-KR"/>
        </w:rPr>
        <w:tab/>
      </w:r>
      <w:r w:rsidR="00EB3B98">
        <w:rPr>
          <w:rFonts w:eastAsia="宋体"/>
          <w:b/>
          <w:noProof/>
          <w:sz w:val="24"/>
        </w:rPr>
        <w:tab/>
      </w:r>
      <w:r w:rsidR="00EB3B98" w:rsidRPr="00F76B76">
        <w:rPr>
          <w:rFonts w:cs="Arial"/>
          <w:b/>
          <w:bCs/>
        </w:rPr>
        <w:t>(</w:t>
      </w:r>
      <w:r w:rsidR="00EB3B98" w:rsidRPr="00F76B76">
        <w:rPr>
          <w:rFonts w:cs="Arial"/>
          <w:b/>
          <w:bCs/>
          <w:color w:val="0000FF"/>
        </w:rPr>
        <w:t>revision of</w:t>
      </w:r>
      <w:r w:rsidR="00EB3B98">
        <w:rPr>
          <w:rFonts w:cs="Arial"/>
          <w:b/>
          <w:bCs/>
          <w:color w:val="0000FF"/>
        </w:rPr>
        <w:t xml:space="preserve"> </w:t>
      </w:r>
      <w:r w:rsidR="00EB3B98" w:rsidRPr="00B22DA5">
        <w:rPr>
          <w:rFonts w:cs="Arial"/>
          <w:b/>
          <w:bCs/>
          <w:color w:val="0000FF"/>
        </w:rPr>
        <w:t>C3-180</w:t>
      </w:r>
      <w:r w:rsidR="00EB3B98">
        <w:rPr>
          <w:rFonts w:cs="Arial"/>
          <w:b/>
          <w:bCs/>
          <w:color w:val="0000FF"/>
        </w:rPr>
        <w:t>13</w:t>
      </w:r>
      <w:r w:rsidR="00EB3B98">
        <w:rPr>
          <w:rFonts w:cs="Arial" w:hint="eastAsia"/>
          <w:b/>
          <w:bCs/>
          <w:color w:val="0000FF"/>
          <w:lang w:eastAsia="zh-CN"/>
        </w:rPr>
        <w:t>2</w:t>
      </w:r>
      <w:r w:rsidR="007726CF">
        <w:rPr>
          <w:rFonts w:cs="Arial"/>
          <w:b/>
          <w:bCs/>
          <w:color w:val="0000FF"/>
          <w:lang w:eastAsia="zh-CN"/>
        </w:rPr>
        <w:t xml:space="preserve">, </w:t>
      </w:r>
      <w:r w:rsidR="007726CF" w:rsidRPr="007726CF">
        <w:rPr>
          <w:rFonts w:cs="Arial"/>
          <w:b/>
          <w:bCs/>
          <w:color w:val="0000FF"/>
          <w:lang w:eastAsia="zh-CN"/>
        </w:rPr>
        <w:t>273</w:t>
      </w:r>
      <w:r w:rsidR="00443143">
        <w:rPr>
          <w:rFonts w:cs="Arial"/>
          <w:b/>
          <w:bCs/>
          <w:color w:val="0000FF"/>
          <w:lang w:eastAsia="zh-CN"/>
        </w:rPr>
        <w:t>, 341</w:t>
      </w:r>
      <w:r w:rsidR="00EB3B9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30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308F" w:rsidP="00FC4D4C">
            <w:pPr>
              <w:pStyle w:val="CRCoverPage"/>
              <w:spacing w:after="0"/>
              <w:rPr>
                <w:noProof/>
              </w:rPr>
            </w:pPr>
            <w:r>
              <w:fldChar w:fldCharType="begin"/>
            </w:r>
            <w:r>
              <w:instrText xml:space="preserve"> DOCPROPERTY  Cr#  \* MERGEFORMAT </w:instrText>
            </w:r>
            <w:r>
              <w:fldChar w:fldCharType="separate"/>
            </w:r>
            <w:r w:rsidR="00FC4D4C">
              <w:rPr>
                <w:b/>
                <w:noProof/>
                <w:sz w:val="28"/>
              </w:rPr>
              <w:t>1604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3143"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308F" w:rsidP="00FA71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A7146">
              <w:rPr>
                <w:b/>
                <w:noProof/>
                <w:sz w:val="28"/>
              </w:rPr>
              <w:t>5</w:t>
            </w:r>
            <w:r w:rsidR="00E13F3D" w:rsidRPr="00410371">
              <w:rPr>
                <w:b/>
                <w:noProof/>
                <w:sz w:val="28"/>
              </w:rPr>
              <w:t>.</w:t>
            </w:r>
            <w:r w:rsidR="00FA7146">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B3B98" w:rsidRDefault="00EB3B98" w:rsidP="001E41F3">
            <w:pPr>
              <w:pStyle w:val="CRCoverPage"/>
              <w:spacing w:after="0"/>
              <w:jc w:val="center"/>
              <w:rPr>
                <w:b/>
                <w:bCs/>
                <w:caps/>
                <w:noProof/>
                <w:lang w:val="en-US"/>
              </w:rPr>
            </w:pPr>
            <w:r>
              <w:rPr>
                <w:b/>
                <w:bCs/>
                <w:caps/>
                <w:noProof/>
                <w:lang w:val="en-U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308F">
            <w:pPr>
              <w:pStyle w:val="CRCoverPage"/>
              <w:spacing w:after="0"/>
              <w:ind w:left="100"/>
              <w:rPr>
                <w:noProof/>
              </w:rPr>
            </w:pPr>
            <w:r>
              <w:fldChar w:fldCharType="begin"/>
            </w:r>
            <w:r>
              <w:instrText xml:space="preserve"> DOCPROPERTY  CrTitle  \* MERGEFORMAT </w:instrText>
            </w:r>
            <w:r>
              <w:fldChar w:fldCharType="separate"/>
            </w:r>
            <w:r w:rsidR="002640DD">
              <w:t>Clarification of Max-Requested-Bandwidth</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308F" w:rsidP="00754A22">
            <w:pPr>
              <w:pStyle w:val="CRCoverPage"/>
              <w:spacing w:after="0"/>
              <w:ind w:left="100"/>
              <w:rPr>
                <w:noProof/>
              </w:rPr>
            </w:pPr>
            <w:r>
              <w:fldChar w:fldCharType="begin"/>
            </w:r>
            <w:r>
              <w:instrText xml:space="preserve"> DOCPROPERTY  SourceIfWg  \* MERGEFORMAT </w:instrText>
            </w:r>
            <w:r>
              <w:fldChar w:fldCharType="separate"/>
            </w:r>
            <w:r w:rsidR="00754A22">
              <w:rPr>
                <w:noProof/>
              </w:rPr>
              <w:t>China</w:t>
            </w:r>
            <w:r w:rsidR="00754A22" w:rsidRPr="00754A22">
              <w:rPr>
                <w:noProof/>
              </w:rPr>
              <w:t xml:space="preserve"> Mobile Communications Group Co.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2347" w:rsidP="00547111">
            <w:pPr>
              <w:pStyle w:val="CRCoverPage"/>
              <w:spacing w:after="0"/>
              <w:ind w:left="100"/>
              <w:rPr>
                <w:noProof/>
              </w:rPr>
            </w:pPr>
            <w:r>
              <w:t>C3</w:t>
            </w:r>
            <w:r w:rsidR="00616FC9">
              <w:fldChar w:fldCharType="begin"/>
            </w:r>
            <w:r w:rsidR="00616FC9">
              <w:instrText xml:space="preserve"> DOCPROPERTY  SourceIfTsg  \* MERGEFORMAT </w:instrText>
            </w:r>
            <w:r w:rsidR="00616FC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308F">
            <w:pPr>
              <w:pStyle w:val="CRCoverPage"/>
              <w:spacing w:after="0"/>
              <w:ind w:left="100"/>
              <w:rPr>
                <w:noProof/>
              </w:rPr>
            </w:pPr>
            <w:r>
              <w:fldChar w:fldCharType="begin"/>
            </w:r>
            <w:r>
              <w:instrText xml:space="preserve"> DOCPROPERTY  RelatedWis  \* MERGEFORMAT </w:instrText>
            </w:r>
            <w:r>
              <w:fldChar w:fldCharType="separate"/>
            </w:r>
            <w:r w:rsidR="00E13F3D">
              <w:rPr>
                <w:noProof/>
              </w:rPr>
              <w:t>TEI14</w:t>
            </w:r>
            <w:r>
              <w:rPr>
                <w:noProof/>
              </w:rPr>
              <w:fldChar w:fldCharType="end"/>
            </w:r>
            <w:r w:rsidR="00EB3B98">
              <w:rPr>
                <w:noProof/>
              </w:rPr>
              <w:t>, PCC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308F" w:rsidP="00923563">
            <w:pPr>
              <w:pStyle w:val="CRCoverPage"/>
              <w:spacing w:after="0"/>
              <w:ind w:left="100"/>
              <w:rPr>
                <w:noProof/>
              </w:rPr>
            </w:pPr>
            <w:r>
              <w:fldChar w:fldCharType="begin"/>
            </w:r>
            <w:r>
              <w:instrText xml:space="preserve"> DOCPROPERTY  ResDate  \* MERGEFORMAT </w:instrText>
            </w:r>
            <w:r>
              <w:fldChar w:fldCharType="separate"/>
            </w:r>
            <w:r w:rsidR="00923563">
              <w:rPr>
                <w:noProof/>
              </w:rPr>
              <w:t>2018</w:t>
            </w:r>
            <w:r w:rsidR="00D24991">
              <w:rPr>
                <w:noProof/>
              </w:rPr>
              <w:t>-</w:t>
            </w:r>
            <w:r w:rsidR="00923563">
              <w:rPr>
                <w:noProof/>
              </w:rPr>
              <w:t>01</w:t>
            </w:r>
            <w:r w:rsidR="00D24991">
              <w:rPr>
                <w:noProof/>
              </w:rPr>
              <w:t>-1</w:t>
            </w:r>
            <w:r w:rsidR="00923563">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FA7146" w:rsidRDefault="00FA7146" w:rsidP="00D24991">
            <w:pPr>
              <w:pStyle w:val="CRCoverPage"/>
              <w:spacing w:after="0"/>
              <w:ind w:left="100" w:right="-609"/>
              <w:rPr>
                <w:b/>
                <w:caps/>
                <w:noProof/>
              </w:rPr>
            </w:pPr>
            <w:r>
              <w:rPr>
                <w:b/>
                <w:caps/>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308F" w:rsidP="00FA714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FA714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329E7" w:rsidTr="00547111">
        <w:tc>
          <w:tcPr>
            <w:tcW w:w="2694" w:type="dxa"/>
            <w:gridSpan w:val="2"/>
            <w:tcBorders>
              <w:top w:val="single" w:sz="4" w:space="0" w:color="auto"/>
              <w:left w:val="single" w:sz="4" w:space="0" w:color="auto"/>
            </w:tcBorders>
          </w:tcPr>
          <w:p w:rsidR="000329E7" w:rsidRDefault="000329E7" w:rsidP="000329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29E7" w:rsidRPr="00DD6604" w:rsidRDefault="000329E7" w:rsidP="000329E7">
            <w:pPr>
              <w:rPr>
                <w:rFonts w:ascii="微软雅黑" w:eastAsia="微软雅黑" w:hAnsi="微软雅黑"/>
                <w:color w:val="000000"/>
                <w:sz w:val="21"/>
                <w:szCs w:val="21"/>
                <w:lang w:eastAsia="zh-CN"/>
              </w:rPr>
            </w:pPr>
            <w:r w:rsidRPr="00DD6604">
              <w:rPr>
                <w:rFonts w:ascii="Arial" w:hAnsi="Arial" w:cs="Arial" w:hint="eastAsia"/>
              </w:rPr>
              <w:t xml:space="preserve">Both </w:t>
            </w:r>
            <w:r>
              <w:rPr>
                <w:rFonts w:ascii="Arial" w:hAnsi="Arial" w:cs="Arial"/>
              </w:rPr>
              <w:t>m</w:t>
            </w:r>
            <w:r w:rsidRPr="00DD6604">
              <w:rPr>
                <w:rFonts w:ascii="Arial" w:hAnsi="Arial" w:cs="Arial" w:hint="eastAsia"/>
              </w:rPr>
              <w:t>edia component level and sub component level have Max-Requested-Bandwidth-DL</w:t>
            </w:r>
            <w:r>
              <w:rPr>
                <w:rFonts w:ascii="Arial" w:hAnsi="Arial" w:cs="Arial"/>
              </w:rPr>
              <w:t xml:space="preserve"> </w:t>
            </w:r>
            <w:r>
              <w:rPr>
                <w:rFonts w:ascii="Arial" w:hAnsi="Arial" w:cs="Arial"/>
                <w:lang w:val="en-US"/>
              </w:rPr>
              <w:t>AVP</w:t>
            </w:r>
            <w:r w:rsidRPr="00DD6604">
              <w:rPr>
                <w:rFonts w:ascii="Arial" w:hAnsi="Arial" w:cs="Arial" w:hint="eastAsia"/>
              </w:rPr>
              <w:t xml:space="preserve"> and Max-Requested-Bandwidth-UL</w:t>
            </w:r>
            <w:r>
              <w:rPr>
                <w:rFonts w:ascii="Arial" w:hAnsi="Arial" w:cs="Arial"/>
              </w:rPr>
              <w:t xml:space="preserve"> AVP</w:t>
            </w:r>
            <w:r w:rsidRPr="00DD6604">
              <w:rPr>
                <w:rFonts w:ascii="Arial" w:hAnsi="Arial" w:cs="Arial" w:hint="eastAsia"/>
              </w:rPr>
              <w:t xml:space="preserve">. </w:t>
            </w:r>
            <w:r>
              <w:rPr>
                <w:rStyle w:val="high-light-bg4"/>
                <w:rFonts w:ascii="Arial" w:hAnsi="Arial" w:cs="Arial"/>
              </w:rPr>
              <w:t>T</w:t>
            </w:r>
            <w:r>
              <w:rPr>
                <w:rStyle w:val="high-light-bg4"/>
                <w:rFonts w:ascii="Arial" w:hAnsi="Arial" w:cs="Arial" w:hint="eastAsia"/>
                <w:lang w:eastAsia="zh-CN"/>
              </w:rPr>
              <w:t>he</w:t>
            </w:r>
            <w:r>
              <w:rPr>
                <w:rStyle w:val="high-light-bg4"/>
                <w:rFonts w:ascii="Arial" w:hAnsi="Arial" w:cs="Arial"/>
              </w:rPr>
              <w:t xml:space="preserve"> relationship</w:t>
            </w:r>
            <w:r>
              <w:rPr>
                <w:rStyle w:val="high-light-bg4"/>
                <w:rFonts w:ascii="Arial" w:hAnsi="Arial" w:cs="Arial" w:hint="eastAsia"/>
                <w:lang w:eastAsia="zh-CN"/>
              </w:rPr>
              <w:t xml:space="preserve"> </w:t>
            </w:r>
            <w:r>
              <w:rPr>
                <w:rStyle w:val="high-light-bg4"/>
                <w:rFonts w:ascii="Arial" w:hAnsi="Arial" w:cs="Arial"/>
                <w:lang w:eastAsia="zh-CN"/>
              </w:rPr>
              <w:t>between the two AVPs from different level and how to use them shall be clarified</w:t>
            </w:r>
            <w:r w:rsidRPr="00DD6604">
              <w:rPr>
                <w:rFonts w:ascii="Arial" w:hAnsi="Arial" w:cs="Arial" w:hint="eastAsia"/>
              </w:rPr>
              <w:t>.</w:t>
            </w:r>
          </w:p>
        </w:tc>
      </w:tr>
      <w:tr w:rsidR="000329E7" w:rsidTr="00547111">
        <w:tc>
          <w:tcPr>
            <w:tcW w:w="2694" w:type="dxa"/>
            <w:gridSpan w:val="2"/>
            <w:tcBorders>
              <w:left w:val="single" w:sz="4" w:space="0" w:color="auto"/>
            </w:tcBorders>
          </w:tcPr>
          <w:p w:rsidR="000329E7" w:rsidRDefault="000329E7" w:rsidP="000329E7">
            <w:pPr>
              <w:pStyle w:val="CRCoverPage"/>
              <w:spacing w:after="0"/>
              <w:rPr>
                <w:b/>
                <w:i/>
                <w:noProof/>
                <w:sz w:val="8"/>
                <w:szCs w:val="8"/>
              </w:rPr>
            </w:pPr>
          </w:p>
        </w:tc>
        <w:tc>
          <w:tcPr>
            <w:tcW w:w="6946" w:type="dxa"/>
            <w:gridSpan w:val="9"/>
            <w:tcBorders>
              <w:right w:val="single" w:sz="4" w:space="0" w:color="auto"/>
            </w:tcBorders>
          </w:tcPr>
          <w:p w:rsidR="000329E7" w:rsidRPr="00EF641E" w:rsidRDefault="000329E7" w:rsidP="000329E7">
            <w:pPr>
              <w:pStyle w:val="CRCoverPage"/>
              <w:spacing w:after="0"/>
              <w:rPr>
                <w:noProof/>
                <w:sz w:val="8"/>
                <w:szCs w:val="8"/>
              </w:rPr>
            </w:pPr>
          </w:p>
        </w:tc>
      </w:tr>
      <w:tr w:rsidR="000329E7" w:rsidTr="00547111">
        <w:tc>
          <w:tcPr>
            <w:tcW w:w="2694" w:type="dxa"/>
            <w:gridSpan w:val="2"/>
            <w:tcBorders>
              <w:left w:val="single" w:sz="4" w:space="0" w:color="auto"/>
            </w:tcBorders>
          </w:tcPr>
          <w:p w:rsidR="000329E7" w:rsidRDefault="000329E7" w:rsidP="000329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329E7" w:rsidRPr="001E74D1" w:rsidRDefault="000329E7" w:rsidP="000329E7">
            <w:pPr>
              <w:pStyle w:val="CRCoverPage"/>
              <w:spacing w:after="0"/>
              <w:ind w:left="100"/>
              <w:rPr>
                <w:rFonts w:cs="Arial"/>
              </w:rPr>
            </w:pPr>
            <w:r>
              <w:rPr>
                <w:rFonts w:cs="Arial"/>
              </w:rPr>
              <w:t>Clarify</w:t>
            </w:r>
            <w:r w:rsidRPr="00EF641E">
              <w:rPr>
                <w:rFonts w:cs="Arial"/>
              </w:rPr>
              <w:t xml:space="preserve"> the </w:t>
            </w:r>
            <w:r>
              <w:rPr>
                <w:rFonts w:cs="Arial"/>
              </w:rPr>
              <w:t>usage of</w:t>
            </w:r>
            <w:r w:rsidRPr="00EF641E">
              <w:rPr>
                <w:rFonts w:cs="Arial"/>
              </w:rPr>
              <w:t xml:space="preserve"> </w:t>
            </w:r>
            <w:r>
              <w:rPr>
                <w:rFonts w:cs="Arial"/>
              </w:rPr>
              <w:t xml:space="preserve">the </w:t>
            </w:r>
            <w:r w:rsidRPr="00DD6604">
              <w:rPr>
                <w:rFonts w:cs="Arial" w:hint="eastAsia"/>
              </w:rPr>
              <w:t>Max-Requested-Bandwidth-DL</w:t>
            </w:r>
            <w:r>
              <w:rPr>
                <w:rFonts w:cs="Arial"/>
              </w:rPr>
              <w:t xml:space="preserve"> </w:t>
            </w:r>
            <w:r>
              <w:rPr>
                <w:rFonts w:cs="Arial"/>
                <w:lang w:val="en-US"/>
              </w:rPr>
              <w:t>AVP</w:t>
            </w:r>
            <w:r w:rsidRPr="00DD6604">
              <w:rPr>
                <w:rFonts w:cs="Arial" w:hint="eastAsia"/>
              </w:rPr>
              <w:t xml:space="preserve"> and</w:t>
            </w:r>
            <w:r>
              <w:rPr>
                <w:rFonts w:cs="Arial"/>
              </w:rPr>
              <w:t xml:space="preserve"> the</w:t>
            </w:r>
            <w:r w:rsidRPr="00DD6604">
              <w:rPr>
                <w:rFonts w:cs="Arial" w:hint="eastAsia"/>
              </w:rPr>
              <w:t> Max-Requested-Bandwidth-UL</w:t>
            </w:r>
            <w:r>
              <w:rPr>
                <w:rFonts w:cs="Arial"/>
              </w:rPr>
              <w:t xml:space="preserve"> AVP</w:t>
            </w:r>
            <w:r w:rsidRPr="00EF641E">
              <w:rPr>
                <w:rFonts w:cs="Arial" w:hint="eastAsia"/>
                <w:lang w:eastAsia="zh-CN"/>
              </w:rPr>
              <w:t xml:space="preserve"> </w:t>
            </w:r>
            <w:r>
              <w:rPr>
                <w:rFonts w:cs="Arial"/>
                <w:lang w:eastAsia="zh-CN"/>
              </w:rPr>
              <w:t>in</w:t>
            </w:r>
            <w:r w:rsidRPr="00EF641E">
              <w:rPr>
                <w:rFonts w:cs="Arial" w:hint="eastAsia"/>
                <w:lang w:eastAsia="zh-CN"/>
              </w:rPr>
              <w:t xml:space="preserve"> </w:t>
            </w:r>
            <w:r>
              <w:rPr>
                <w:rFonts w:cs="Arial"/>
              </w:rPr>
              <w:t>m</w:t>
            </w:r>
            <w:r w:rsidRPr="00DD6604">
              <w:rPr>
                <w:rFonts w:cs="Arial" w:hint="eastAsia"/>
              </w:rPr>
              <w:t>edia component level</w:t>
            </w:r>
            <w:r w:rsidRPr="00EF641E">
              <w:rPr>
                <w:rFonts w:cs="Arial"/>
              </w:rPr>
              <w:t>.</w:t>
            </w:r>
          </w:p>
        </w:tc>
      </w:tr>
      <w:tr w:rsidR="000329E7" w:rsidTr="00547111">
        <w:tc>
          <w:tcPr>
            <w:tcW w:w="2694" w:type="dxa"/>
            <w:gridSpan w:val="2"/>
            <w:tcBorders>
              <w:left w:val="single" w:sz="4" w:space="0" w:color="auto"/>
            </w:tcBorders>
          </w:tcPr>
          <w:p w:rsidR="000329E7" w:rsidRDefault="000329E7" w:rsidP="000329E7">
            <w:pPr>
              <w:pStyle w:val="CRCoverPage"/>
              <w:spacing w:after="0"/>
              <w:rPr>
                <w:b/>
                <w:i/>
                <w:noProof/>
                <w:sz w:val="8"/>
                <w:szCs w:val="8"/>
              </w:rPr>
            </w:pPr>
          </w:p>
        </w:tc>
        <w:tc>
          <w:tcPr>
            <w:tcW w:w="6946" w:type="dxa"/>
            <w:gridSpan w:val="9"/>
            <w:tcBorders>
              <w:right w:val="single" w:sz="4" w:space="0" w:color="auto"/>
            </w:tcBorders>
          </w:tcPr>
          <w:p w:rsidR="000329E7" w:rsidRPr="00EF641E" w:rsidRDefault="000329E7" w:rsidP="000329E7">
            <w:pPr>
              <w:pStyle w:val="CRCoverPage"/>
              <w:spacing w:after="0"/>
              <w:rPr>
                <w:noProof/>
                <w:sz w:val="8"/>
                <w:szCs w:val="8"/>
              </w:rPr>
            </w:pPr>
          </w:p>
        </w:tc>
      </w:tr>
      <w:tr w:rsidR="000329E7" w:rsidTr="00547111">
        <w:tc>
          <w:tcPr>
            <w:tcW w:w="2694" w:type="dxa"/>
            <w:gridSpan w:val="2"/>
            <w:tcBorders>
              <w:left w:val="single" w:sz="4" w:space="0" w:color="auto"/>
              <w:bottom w:val="single" w:sz="4" w:space="0" w:color="auto"/>
            </w:tcBorders>
          </w:tcPr>
          <w:p w:rsidR="000329E7" w:rsidRDefault="000329E7" w:rsidP="000329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329E7" w:rsidRPr="00EF641E" w:rsidRDefault="000329E7" w:rsidP="000329E7">
            <w:pPr>
              <w:pStyle w:val="CRCoverPage"/>
              <w:spacing w:after="0"/>
              <w:ind w:left="100"/>
              <w:rPr>
                <w:noProof/>
              </w:rPr>
            </w:pPr>
            <w:r>
              <w:rPr>
                <w:noProof/>
              </w:rPr>
              <w:t xml:space="preserve">There could be different understand with the </w:t>
            </w:r>
            <w:r w:rsidRPr="0005515F">
              <w:rPr>
                <w:noProof/>
              </w:rPr>
              <w:t>Bandwidth information and Flow-Status information</w:t>
            </w:r>
            <w:r>
              <w:rPr>
                <w:noProof/>
              </w:rPr>
              <w:t xml:space="preserve"> within the </w:t>
            </w:r>
            <w:r w:rsidRPr="0005515F">
              <w:rPr>
                <w:noProof/>
              </w:rPr>
              <w:t>Media-Component-Description AVP</w:t>
            </w:r>
            <w:r>
              <w:rPr>
                <w:noProof/>
              </w:rPr>
              <w:t xml:space="preserve"> used for each </w:t>
            </w:r>
            <w:r w:rsidRPr="0005515F">
              <w:rPr>
                <w:noProof/>
              </w:rPr>
              <w:t>Media-Sub-Component AVP(s)</w:t>
            </w:r>
            <w:r>
              <w:rPr>
                <w:noProof/>
              </w:rPr>
              <w:t xml:space="preserve"> or the sum of all </w:t>
            </w:r>
            <w:r w:rsidRPr="0005515F">
              <w:rPr>
                <w:noProof/>
              </w:rPr>
              <w:t>Media-Sub-Component AVP(s)</w:t>
            </w:r>
            <w:r>
              <w:rPr>
                <w:noProof/>
              </w:rPr>
              <w:t xml:space="preserve"> within the </w:t>
            </w:r>
            <w:r w:rsidRPr="0005515F">
              <w:rPr>
                <w:noProof/>
              </w:rPr>
              <w:t>Media-Component-Description AVP</w:t>
            </w:r>
            <w:r>
              <w:rPr>
                <w:noProof/>
              </w:rPr>
              <w:t>.</w:t>
            </w:r>
          </w:p>
        </w:tc>
      </w:tr>
      <w:tr w:rsidR="00AF7FBD" w:rsidTr="00547111">
        <w:tc>
          <w:tcPr>
            <w:tcW w:w="2694" w:type="dxa"/>
            <w:gridSpan w:val="2"/>
          </w:tcPr>
          <w:p w:rsidR="00AF7FBD" w:rsidRDefault="00AF7FBD" w:rsidP="00AF7FBD">
            <w:pPr>
              <w:pStyle w:val="CRCoverPage"/>
              <w:spacing w:after="0"/>
              <w:rPr>
                <w:b/>
                <w:i/>
                <w:noProof/>
                <w:sz w:val="8"/>
                <w:szCs w:val="8"/>
              </w:rPr>
            </w:pPr>
          </w:p>
        </w:tc>
        <w:tc>
          <w:tcPr>
            <w:tcW w:w="6946" w:type="dxa"/>
            <w:gridSpan w:val="9"/>
          </w:tcPr>
          <w:p w:rsidR="00AF7FBD" w:rsidRDefault="00AF7FBD" w:rsidP="00AF7FBD">
            <w:pPr>
              <w:pStyle w:val="CRCoverPage"/>
              <w:spacing w:after="0"/>
              <w:rPr>
                <w:noProof/>
                <w:sz w:val="8"/>
                <w:szCs w:val="8"/>
              </w:rPr>
            </w:pPr>
          </w:p>
        </w:tc>
      </w:tr>
      <w:tr w:rsidR="00AF7FBD" w:rsidTr="00547111">
        <w:tc>
          <w:tcPr>
            <w:tcW w:w="2694" w:type="dxa"/>
            <w:gridSpan w:val="2"/>
            <w:tcBorders>
              <w:top w:val="single" w:sz="4" w:space="0" w:color="auto"/>
              <w:left w:val="single" w:sz="4" w:space="0" w:color="auto"/>
            </w:tcBorders>
          </w:tcPr>
          <w:p w:rsidR="00AF7FBD" w:rsidRDefault="00AF7FBD" w:rsidP="00AF7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F7FBD" w:rsidRDefault="00AF7FBD" w:rsidP="00AF7FBD">
            <w:pPr>
              <w:pStyle w:val="CRCoverPage"/>
              <w:spacing w:after="0"/>
              <w:ind w:left="100"/>
              <w:rPr>
                <w:noProof/>
              </w:rPr>
            </w:pPr>
            <w:r w:rsidRPr="00AF7FBD">
              <w:rPr>
                <w:noProof/>
              </w:rPr>
              <w:t>5.3.16</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Default="00AF7FBD" w:rsidP="00AF7FBD">
            <w:pPr>
              <w:pStyle w:val="CRCoverPage"/>
              <w:spacing w:after="0"/>
              <w:rPr>
                <w:noProof/>
                <w:sz w:val="8"/>
                <w:szCs w:val="8"/>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7FBD" w:rsidRDefault="00AF7FBD" w:rsidP="00AF7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7FBD" w:rsidRDefault="00AF7FBD" w:rsidP="00AF7FBD">
            <w:pPr>
              <w:pStyle w:val="CRCoverPage"/>
              <w:spacing w:after="0"/>
              <w:jc w:val="center"/>
              <w:rPr>
                <w:b/>
                <w:caps/>
                <w:noProof/>
              </w:rPr>
            </w:pPr>
            <w:r>
              <w:rPr>
                <w:b/>
                <w:caps/>
                <w:noProof/>
              </w:rPr>
              <w:t>N</w:t>
            </w:r>
          </w:p>
        </w:tc>
        <w:tc>
          <w:tcPr>
            <w:tcW w:w="2977" w:type="dxa"/>
            <w:gridSpan w:val="4"/>
          </w:tcPr>
          <w:p w:rsidR="00AF7FBD" w:rsidRDefault="00AF7FBD" w:rsidP="00AF7FB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F7FBD" w:rsidRDefault="00AF7FBD" w:rsidP="00AF7FBD">
            <w:pPr>
              <w:pStyle w:val="CRCoverPage"/>
              <w:spacing w:after="0"/>
              <w:ind w:left="99"/>
              <w:rPr>
                <w:noProof/>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p>
        </w:tc>
        <w:tc>
          <w:tcPr>
            <w:tcW w:w="6946" w:type="dxa"/>
            <w:gridSpan w:val="9"/>
            <w:tcBorders>
              <w:right w:val="single" w:sz="4" w:space="0" w:color="auto"/>
            </w:tcBorders>
          </w:tcPr>
          <w:p w:rsidR="00AF7FBD" w:rsidRDefault="00AF7FBD" w:rsidP="00AF7FBD">
            <w:pPr>
              <w:pStyle w:val="CRCoverPage"/>
              <w:spacing w:after="0"/>
              <w:rPr>
                <w:noProof/>
              </w:rPr>
            </w:pPr>
          </w:p>
        </w:tc>
      </w:tr>
      <w:tr w:rsidR="00AF7FBD" w:rsidTr="00547111">
        <w:tc>
          <w:tcPr>
            <w:tcW w:w="2694" w:type="dxa"/>
            <w:gridSpan w:val="2"/>
            <w:tcBorders>
              <w:left w:val="single" w:sz="4" w:space="0" w:color="auto"/>
              <w:bottom w:val="single" w:sz="4" w:space="0" w:color="auto"/>
            </w:tcBorders>
          </w:tcPr>
          <w:p w:rsidR="00AF7FBD" w:rsidRDefault="00AF7FBD" w:rsidP="00AF7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7FBD" w:rsidRDefault="00AF7FBD" w:rsidP="00AF7FB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AF7FBD" w:rsidRPr="00D96F8C" w:rsidRDefault="00AF7FBD" w:rsidP="00AF7F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FA7146" w:rsidRPr="00FA7146" w:rsidRDefault="00FA7146" w:rsidP="00FA7146">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2" w:name="_Toc502243406"/>
      <w:r w:rsidRPr="00FA7146">
        <w:rPr>
          <w:rFonts w:ascii="Arial" w:eastAsia="MS Mincho" w:hAnsi="Arial"/>
          <w:sz w:val="28"/>
        </w:rPr>
        <w:t>5.3.16</w:t>
      </w:r>
      <w:r w:rsidRPr="00FA7146">
        <w:rPr>
          <w:rFonts w:ascii="Arial" w:eastAsia="MS Mincho" w:hAnsi="Arial"/>
          <w:sz w:val="28"/>
        </w:rPr>
        <w:tab/>
        <w:t>Media-Component-Description AVP</w:t>
      </w:r>
      <w:bookmarkEnd w:id="2"/>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sidRPr="00FA7146">
        <w:rPr>
          <w:rFonts w:eastAsia="Batang" w:hint="eastAsia"/>
          <w:lang w:eastAsia="ko-KR"/>
        </w:rPr>
        <w:t xml:space="preserve">may be </w:t>
      </w:r>
      <w:r w:rsidRPr="00FA7146">
        <w:rPr>
          <w:rFonts w:eastAsia="Times New Roman"/>
        </w:rPr>
        <w:t xml:space="preserve">used by the </w:t>
      </w:r>
      <w:r w:rsidRPr="00FA7146">
        <w:rPr>
          <w:rFonts w:eastAsia="Batang"/>
          <w:lang w:eastAsia="ko-KR"/>
        </w:rPr>
        <w:t>PCRF</w:t>
      </w:r>
      <w:r w:rsidRPr="00FA7146">
        <w:rPr>
          <w:rFonts w:eastAsia="Batang" w:hint="eastAsia"/>
          <w:lang w:eastAsia="ko-KR"/>
        </w:rPr>
        <w:t xml:space="preserve"> </w:t>
      </w:r>
      <w:r w:rsidRPr="00FA7146">
        <w:rPr>
          <w:rFonts w:eastAsia="Times New Roman"/>
        </w:rPr>
        <w:t>to determine authorized QoS and IP flow classifiers for bearer authorization and PCC rule selection.</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Within one </w:t>
      </w:r>
      <w:r w:rsidRPr="00FA7146">
        <w:rPr>
          <w:rFonts w:eastAsia="Batang" w:hint="eastAsia"/>
          <w:lang w:eastAsia="ko-KR"/>
        </w:rPr>
        <w:t xml:space="preserve">Diameter </w:t>
      </w:r>
      <w:r w:rsidRPr="00FA7146">
        <w:rPr>
          <w:rFonts w:eastAsia="Times New Roman"/>
        </w:rPr>
        <w:t>message, a single IP flow shall not be described by more than one Media-Component-Description AVP.</w:t>
      </w:r>
    </w:p>
    <w:p w:rsidR="009B3DE4" w:rsidRPr="009B3DE4" w:rsidRDefault="00FA7146" w:rsidP="009B3DE4">
      <w:pPr>
        <w:overflowPunct w:val="0"/>
        <w:autoSpaceDE w:val="0"/>
        <w:autoSpaceDN w:val="0"/>
        <w:adjustRightInd w:val="0"/>
        <w:textAlignment w:val="baseline"/>
        <w:rPr>
          <w:ins w:id="3" w:author="Huang Zhenning3" w:date="2018-01-25T10:37:00Z"/>
          <w:rFonts w:eastAsia="Times New Roman"/>
        </w:rPr>
      </w:pPr>
      <w:r w:rsidRPr="00FA7146">
        <w:rPr>
          <w:rFonts w:eastAsia="Times New Roman"/>
        </w:rPr>
        <w:t>Bandwidth information and Flow-Status information provided within the Media-Component-Description AVP applies to all those IP flows within the media component, for which no corresponding information is being provided within Media-Sub-Component AVP(s).</w:t>
      </w:r>
      <w:r w:rsidR="009B3DE4" w:rsidRPr="009B3DE4">
        <w:rPr>
          <w:rFonts w:eastAsia="Times New Roman"/>
        </w:rPr>
        <w:t xml:space="preserve"> </w:t>
      </w:r>
      <w:ins w:id="4" w:author="Huang Zhenning5" w:date="2018-01-26T11:17:00Z">
        <w:r w:rsidR="009B3DE4" w:rsidRPr="009B3DE4">
          <w:rPr>
            <w:rFonts w:eastAsia="Times New Roman"/>
          </w:rPr>
          <w:t>As defined in 3GPP TS 29.213 [9]</w:t>
        </w:r>
      </w:ins>
      <w:ins w:id="5" w:author="Huang Zhenning5" w:date="2018-01-26T11:22:00Z">
        <w:r w:rsidR="009B3DE4" w:rsidRPr="009B3DE4">
          <w:rPr>
            <w:rFonts w:eastAsia="Times New Roman"/>
          </w:rPr>
          <w:t>,</w:t>
        </w:r>
      </w:ins>
      <w:ins w:id="6" w:author="Huang Zhenning3" w:date="2018-01-25T10:38:00Z">
        <w:r w:rsidR="009B3DE4" w:rsidRPr="009B3DE4">
          <w:t xml:space="preserve"> </w:t>
        </w:r>
      </w:ins>
      <w:ins w:id="7" w:author="Huang Zhenning5" w:date="2018-01-26T11:22:00Z">
        <w:r w:rsidR="009B3DE4" w:rsidRPr="009B3DE4">
          <w:rPr>
            <w:rFonts w:eastAsia="Times New Roman"/>
          </w:rPr>
          <w:t>t</w:t>
        </w:r>
      </w:ins>
      <w:ins w:id="8" w:author="Huang Zhenning3" w:date="2018-01-25T10:38:00Z">
        <w:r w:rsidR="009B3DE4" w:rsidRPr="009B3DE4">
          <w:rPr>
            <w:rFonts w:eastAsia="Times New Roman"/>
          </w:rPr>
          <w:t>he bandwidth information within t</w:t>
        </w:r>
      </w:ins>
      <w:ins w:id="9" w:author="Huang Zhenning" w:date="2018-01-15T16:25:00Z">
        <w:r w:rsidR="009B3DE4" w:rsidRPr="009B3DE4">
          <w:rPr>
            <w:rFonts w:eastAsia="Times New Roman"/>
          </w:rPr>
          <w:t xml:space="preserve">he media component level </w:t>
        </w:r>
      </w:ins>
      <w:ins w:id="10" w:author="Huang Zhenning" w:date="2018-01-15T16:26:00Z">
        <w:r w:rsidR="009B3DE4" w:rsidRPr="009B3DE4">
          <w:rPr>
            <w:rFonts w:eastAsia="Times New Roman"/>
          </w:rPr>
          <w:t>Max-Requested-Bandwidth-DL and Max-Requested-Bandwidth-UL AVP</w:t>
        </w:r>
        <w:r w:rsidR="009B3DE4" w:rsidRPr="009B3DE4">
          <w:rPr>
            <w:rFonts w:eastAsia="Times New Roman"/>
            <w:lang w:val="en-US"/>
          </w:rPr>
          <w:t>s</w:t>
        </w:r>
      </w:ins>
      <w:ins w:id="11" w:author="Huang Zhenning" w:date="2018-01-15T16:25:00Z">
        <w:r w:rsidR="009B3DE4" w:rsidRPr="009B3DE4">
          <w:rPr>
            <w:rFonts w:eastAsia="Times New Roman"/>
          </w:rPr>
          <w:t xml:space="preserve"> </w:t>
        </w:r>
      </w:ins>
      <w:ins w:id="12" w:author="Huang Zhenning3" w:date="2018-01-25T10:39:00Z">
        <w:r w:rsidR="009B3DE4" w:rsidRPr="009B3DE4">
          <w:rPr>
            <w:rFonts w:eastAsia="Times New Roman"/>
          </w:rPr>
          <w:t xml:space="preserve">applies </w:t>
        </w:r>
      </w:ins>
      <w:ins w:id="13" w:author="Huang Zhenning5" w:date="2018-01-26T11:18:00Z">
        <w:r w:rsidR="009B3DE4" w:rsidRPr="009B3DE4">
          <w:rPr>
            <w:rFonts w:eastAsia="Times New Roman"/>
          </w:rPr>
          <w:t>separately</w:t>
        </w:r>
      </w:ins>
      <w:ins w:id="14" w:author="Huang Zhenning5" w:date="2018-01-26T11:16:00Z">
        <w:r w:rsidR="009B3DE4" w:rsidRPr="009B3DE4">
          <w:rPr>
            <w:rFonts w:eastAsia="Times New Roman"/>
          </w:rPr>
          <w:t xml:space="preserve"> to</w:t>
        </w:r>
      </w:ins>
      <w:ins w:id="15" w:author="Huang Zhenning" w:date="2018-01-15T16:25:00Z">
        <w:r w:rsidR="009B3DE4" w:rsidRPr="009B3DE4">
          <w:rPr>
            <w:rFonts w:eastAsia="Times New Roman"/>
          </w:rPr>
          <w:t xml:space="preserve"> each media </w:t>
        </w:r>
      </w:ins>
      <w:ins w:id="16" w:author="Huang Zhenning3" w:date="2018-01-25T10:34:00Z">
        <w:r w:rsidR="009B3DE4" w:rsidRPr="009B3DE4">
          <w:rPr>
            <w:rFonts w:eastAsia="Times New Roman"/>
          </w:rPr>
          <w:t>sub</w:t>
        </w:r>
      </w:ins>
      <w:ins w:id="17" w:author="Huang Zhenning" w:date="2018-01-15T16:25:00Z">
        <w:r w:rsidR="009B3DE4" w:rsidRPr="009B3DE4">
          <w:rPr>
            <w:rFonts w:eastAsia="Times New Roman"/>
          </w:rPr>
          <w:t>component</w:t>
        </w:r>
      </w:ins>
      <w:ins w:id="18" w:author="Huang Zhenning3" w:date="2018-01-25T10:39:00Z">
        <w:r w:rsidR="009B3DE4" w:rsidRPr="009B3DE4">
          <w:rPr>
            <w:rFonts w:eastAsia="Times New Roman"/>
          </w:rPr>
          <w:t xml:space="preserve"> except</w:t>
        </w:r>
      </w:ins>
      <w:ins w:id="19" w:author="Huang Zhenning5" w:date="2018-01-26T11:16:00Z">
        <w:r w:rsidR="009B3DE4" w:rsidRPr="009B3DE4">
          <w:rPr>
            <w:rFonts w:eastAsia="Times New Roman"/>
          </w:rPr>
          <w:t xml:space="preserve"> for</w:t>
        </w:r>
      </w:ins>
      <w:ins w:id="20" w:author="Huang Zhenning3" w:date="2018-01-25T10:39:00Z">
        <w:r w:rsidR="009B3DE4" w:rsidRPr="009B3DE4">
          <w:rPr>
            <w:rFonts w:eastAsia="Times New Roman"/>
          </w:rPr>
          <w:t xml:space="preserve"> </w:t>
        </w:r>
      </w:ins>
      <w:ins w:id="21" w:author="Huang Zhenning5" w:date="2018-01-26T11:14:00Z">
        <w:r w:rsidR="009B3DE4" w:rsidRPr="009B3DE4">
          <w:rPr>
            <w:rFonts w:eastAsia="Times New Roman"/>
          </w:rPr>
          <w:t>R</w:t>
        </w:r>
      </w:ins>
      <w:ins w:id="22" w:author="Huang Zhenning3" w:date="2018-01-25T10:39:00Z">
        <w:r w:rsidR="009B3DE4" w:rsidRPr="009B3DE4">
          <w:rPr>
            <w:rFonts w:eastAsia="Times New Roman"/>
          </w:rPr>
          <w:t>TCP media subcomponent</w:t>
        </w:r>
      </w:ins>
      <w:ins w:id="23" w:author="Huang Zhenning3" w:date="2018-01-25T10:34:00Z">
        <w:r w:rsidR="009B3DE4" w:rsidRPr="009B3DE4">
          <w:rPr>
            <w:rFonts w:eastAsia="Times New Roman"/>
          </w:rPr>
          <w:t>.</w:t>
        </w:r>
      </w:ins>
    </w:p>
    <w:p w:rsidR="00BC03AC" w:rsidRPr="00BC03AC" w:rsidRDefault="00BC03AC" w:rsidP="00BC03AC">
      <w:pPr>
        <w:overflowPunct w:val="0"/>
        <w:autoSpaceDE w:val="0"/>
        <w:autoSpaceDN w:val="0"/>
        <w:adjustRightInd w:val="0"/>
        <w:textAlignment w:val="baseline"/>
        <w:rPr>
          <w:rFonts w:eastAsia="Times New Roman"/>
        </w:rPr>
      </w:pPr>
      <w:ins w:id="24" w:author="Huang Zhenning6" w:date="2018-01-26T12:12:00Z">
        <w:r w:rsidRPr="00BC03AC">
          <w:rPr>
            <w:rFonts w:eastAsia="Times New Roman"/>
          </w:rPr>
          <w:t>T</w:t>
        </w:r>
      </w:ins>
      <w:ins w:id="25" w:author="Huang Zhenning3" w:date="2018-01-25T10:36:00Z">
        <w:r w:rsidRPr="00BC03AC">
          <w:rPr>
            <w:rFonts w:eastAsia="Times New Roman"/>
          </w:rPr>
          <w:t>he</w:t>
        </w:r>
      </w:ins>
      <w:ins w:id="26" w:author="Huang Zhenning" w:date="2018-01-15T16:28:00Z">
        <w:r w:rsidRPr="00BC03AC">
          <w:rPr>
            <w:rFonts w:eastAsia="Times New Roman"/>
          </w:rPr>
          <w:t xml:space="preserve"> mapping of bandwidth information</w:t>
        </w:r>
      </w:ins>
      <w:ins w:id="27" w:author="Huang Zhenning6" w:date="2018-01-26T12:12:00Z">
        <w:r w:rsidRPr="00BC03AC">
          <w:rPr>
            <w:rFonts w:eastAsia="Times New Roman"/>
          </w:rPr>
          <w:t xml:space="preserve"> for RTCP media subcomponent</w:t>
        </w:r>
      </w:ins>
      <w:ins w:id="28" w:author="Huang Zhenning" w:date="2018-01-15T16:28:00Z">
        <w:r w:rsidRPr="00BC03AC">
          <w:rPr>
            <w:rFonts w:eastAsia="Times New Roman"/>
          </w:rPr>
          <w:t xml:space="preserve"> is </w:t>
        </w:r>
      </w:ins>
      <w:ins w:id="29" w:author="Huang Zhenning5" w:date="2018-01-26T11:25:00Z">
        <w:r w:rsidRPr="00BC03AC">
          <w:rPr>
            <w:rFonts w:eastAsia="Times New Roman"/>
          </w:rPr>
          <w:t>defined</w:t>
        </w:r>
      </w:ins>
      <w:ins w:id="30" w:author="Huang Zhenning" w:date="2018-01-15T16:28:00Z">
        <w:r w:rsidRPr="00BC03AC">
          <w:rPr>
            <w:rFonts w:eastAsia="Times New Roman"/>
          </w:rPr>
          <w:t xml:space="preserve"> in 3GPP TS 29.213 </w:t>
        </w:r>
      </w:ins>
      <w:ins w:id="31" w:author="Huang Zhenning" w:date="2018-01-15T16:29:00Z">
        <w:r w:rsidRPr="00BC03AC">
          <w:rPr>
            <w:rFonts w:eastAsia="Times New Roman"/>
          </w:rPr>
          <w:t>[9]</w:t>
        </w:r>
      </w:ins>
      <w:ins w:id="32" w:author="Huang Zhenning" w:date="2018-01-15T16:31:00Z">
        <w:r w:rsidRPr="00BC03AC">
          <w:rPr>
            <w:rFonts w:eastAsia="Times New Roman"/>
          </w:rPr>
          <w:t xml:space="preserve"> </w:t>
        </w:r>
      </w:ins>
      <w:proofErr w:type="spellStart"/>
      <w:ins w:id="33" w:author="Huang Zhenning5" w:date="2018-01-26T11:24:00Z">
        <w:r w:rsidRPr="00BC03AC">
          <w:rPr>
            <w:rFonts w:eastAsia="Times New Roman"/>
          </w:rPr>
          <w:t>sub</w:t>
        </w:r>
      </w:ins>
      <w:ins w:id="34" w:author="Huang Zhenning" w:date="2018-01-15T16:31:00Z">
        <w:r w:rsidRPr="00BC03AC">
          <w:rPr>
            <w:rFonts w:eastAsia="Times New Roman"/>
          </w:rPr>
          <w:t>clause</w:t>
        </w:r>
      </w:ins>
      <w:proofErr w:type="spellEnd"/>
      <w:ins w:id="35" w:author="Huang Zhenning5" w:date="2018-01-26T11:23:00Z">
        <w:r w:rsidRPr="00BC03AC">
          <w:rPr>
            <w:rFonts w:eastAsia="Times New Roman"/>
          </w:rPr>
          <w:t> </w:t>
        </w:r>
      </w:ins>
      <w:ins w:id="36" w:author="Huang Zhenning" w:date="2018-01-15T16:31:00Z">
        <w:r w:rsidRPr="00BC03AC">
          <w:rPr>
            <w:rFonts w:eastAsia="Times New Roman"/>
          </w:rPr>
          <w:t>6.2</w:t>
        </w:r>
      </w:ins>
      <w:ins w:id="37" w:author="Huang Zhenning" w:date="2018-01-15T16:32:00Z">
        <w:r w:rsidRPr="00BC03AC">
          <w:rPr>
            <w:rFonts w:eastAsia="Times New Roman"/>
          </w:rPr>
          <w:t>.</w:t>
        </w:r>
      </w:ins>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lang w:eastAsia="ja-JP"/>
        </w:rPr>
        <w:t>The Max-Requested-Bandwidth-UL, Max-Requested-Bandwidt</w:t>
      </w:r>
      <w:bookmarkStart w:id="38" w:name="_GoBack"/>
      <w:bookmarkEnd w:id="38"/>
      <w:r w:rsidRPr="00FA7146">
        <w:rPr>
          <w:rFonts w:eastAsia="Times New Roman"/>
          <w:lang w:eastAsia="ja-JP"/>
        </w:rPr>
        <w:t xml:space="preserve">h-DL, Max-Supported-Bandwidth-UL, Max-Supported-Bandwidth-DL, Min-Desired-Bandwidth-UL, Min-Desired-Bandwidth-DL, Min-Requested-Bandwidth-UL and Min-Requested-Bandwidth-DL AVPs only represent bandwidth values up 2^32-1 bps. To represent higher values, the </w:t>
      </w:r>
      <w:r w:rsidRPr="00FA7146">
        <w:rPr>
          <w:rFonts w:eastAsia="Times New Roman"/>
        </w:rPr>
        <w:t>Extended-</w:t>
      </w:r>
      <w:r w:rsidRPr="00FA7146">
        <w:rPr>
          <w:rFonts w:eastAsia="Times New Roman"/>
          <w:lang w:eastAsia="ja-JP"/>
        </w:rPr>
        <w:t xml:space="preserve">Max-Requested-Bandwidth-UL, </w:t>
      </w:r>
      <w:r w:rsidRPr="00FA7146">
        <w:rPr>
          <w:rFonts w:eastAsia="Times New Roman"/>
        </w:rPr>
        <w:t>Extended-</w:t>
      </w:r>
      <w:r w:rsidRPr="00FA7146">
        <w:rPr>
          <w:rFonts w:eastAsia="Times New Roman"/>
          <w:lang w:eastAsia="ja-JP"/>
        </w:rPr>
        <w:t xml:space="preserve">Max-Requested-Bandwidth-DL, </w:t>
      </w:r>
      <w:r w:rsidRPr="00FA7146">
        <w:rPr>
          <w:rFonts w:eastAsia="Times New Roman"/>
        </w:rPr>
        <w:t>Extended-</w:t>
      </w:r>
      <w:r w:rsidRPr="00FA7146">
        <w:rPr>
          <w:rFonts w:eastAsia="Times New Roman"/>
          <w:lang w:eastAsia="ja-JP"/>
        </w:rPr>
        <w:t xml:space="preserve">Max-Supported-Bandwidth-UL, </w:t>
      </w:r>
      <w:r w:rsidRPr="00FA7146">
        <w:rPr>
          <w:rFonts w:eastAsia="Times New Roman"/>
        </w:rPr>
        <w:t>Extended-</w:t>
      </w:r>
      <w:r w:rsidRPr="00FA7146">
        <w:rPr>
          <w:rFonts w:eastAsia="Times New Roman"/>
          <w:lang w:eastAsia="ja-JP"/>
        </w:rPr>
        <w:t xml:space="preserve">Max-Supported-Bandwidth-DL, </w:t>
      </w:r>
      <w:r w:rsidRPr="00FA7146">
        <w:rPr>
          <w:rFonts w:eastAsia="Times New Roman"/>
        </w:rPr>
        <w:t>Extended-</w:t>
      </w:r>
      <w:r w:rsidRPr="00FA7146">
        <w:rPr>
          <w:rFonts w:eastAsia="Times New Roman"/>
          <w:lang w:eastAsia="ja-JP"/>
        </w:rPr>
        <w:t xml:space="preserve">Min-Desired-Bandwidth-UL, </w:t>
      </w:r>
      <w:r w:rsidRPr="00FA7146">
        <w:rPr>
          <w:rFonts w:eastAsia="Times New Roman"/>
        </w:rPr>
        <w:t>Extended-</w:t>
      </w:r>
      <w:r w:rsidRPr="00FA7146">
        <w:rPr>
          <w:rFonts w:eastAsia="Times New Roman"/>
          <w:lang w:eastAsia="ja-JP"/>
        </w:rPr>
        <w:t xml:space="preserve">Min-Desired-Bandwidth-DL, </w:t>
      </w:r>
      <w:r w:rsidRPr="00FA7146">
        <w:rPr>
          <w:rFonts w:eastAsia="Times New Roman"/>
        </w:rPr>
        <w:t>Extended-</w:t>
      </w:r>
      <w:r w:rsidRPr="00FA7146">
        <w:rPr>
          <w:rFonts w:eastAsia="Times New Roman"/>
          <w:lang w:eastAsia="ja-JP"/>
        </w:rPr>
        <w:t xml:space="preserve">Min-Requested-Bandwidth-UL and </w:t>
      </w:r>
      <w:r w:rsidRPr="00FA7146">
        <w:rPr>
          <w:rFonts w:eastAsia="Times New Roman"/>
        </w:rPr>
        <w:t>Extended-</w:t>
      </w:r>
      <w:r w:rsidRPr="00FA7146">
        <w:rPr>
          <w:rFonts w:eastAsia="Times New Roman"/>
          <w:lang w:eastAsia="ja-JP"/>
        </w:rPr>
        <w:t xml:space="preserve">Min-Requested-Bandwidth-DL AVPs may be used as described in </w:t>
      </w:r>
      <w:proofErr w:type="spellStart"/>
      <w:r w:rsidRPr="00FA7146">
        <w:rPr>
          <w:rFonts w:eastAsia="Times New Roman"/>
          <w:lang w:eastAsia="ja-JP"/>
        </w:rPr>
        <w:t>subclause</w:t>
      </w:r>
      <w:proofErr w:type="spellEnd"/>
      <w:r w:rsidRPr="00FA7146">
        <w:rPr>
          <w:rFonts w:eastAsia="Times New Roman"/>
          <w:lang w:eastAsia="ja-JP"/>
        </w:rPr>
        <w:t> 4.4.10.</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If a Media-Component-Description AVP is not supplied by the AF, or if optional AVP(s) within a Media-Component-Description AVP are omitted, but corresponding information has been provided in previous </w:t>
      </w:r>
      <w:r w:rsidRPr="00FA7146">
        <w:rPr>
          <w:rFonts w:eastAsia="Batang" w:hint="eastAsia"/>
          <w:lang w:eastAsia="ko-KR"/>
        </w:rPr>
        <w:t xml:space="preserve">Diameter </w:t>
      </w:r>
      <w:r w:rsidRPr="00FA7146">
        <w:rPr>
          <w:rFonts w:eastAsia="Times New Roman"/>
        </w:rPr>
        <w:t>messages, the previous information for the corresponding IP flow(s) remains valid.</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All IP flows within a Media-Component-Description AVP are permanently disabled by supplying a Flow Status AVP with value "REMOVED". The </w:t>
      </w:r>
      <w:r w:rsidRPr="00FA7146">
        <w:rPr>
          <w:rFonts w:eastAsia="Batang" w:hint="eastAsia"/>
          <w:lang w:eastAsia="ko-KR"/>
        </w:rPr>
        <w:t xml:space="preserve">server </w:t>
      </w:r>
      <w:r w:rsidRPr="00FA7146">
        <w:rPr>
          <w:rFonts w:eastAsia="Times New Roman"/>
        </w:rPr>
        <w:t>may delete corresponding filters and state information.</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If the SDP offer-answer procedures of IETF RFC 3264 [18] are applicable for the session negotiation between the two ends taking part in the communication (e.g. for IMS), the following applies:</w:t>
      </w:r>
    </w:p>
    <w:p w:rsidR="00FA7146" w:rsidRPr="00FA7146" w:rsidRDefault="00FA7146" w:rsidP="00FA7146">
      <w:pPr>
        <w:overflowPunct w:val="0"/>
        <w:autoSpaceDE w:val="0"/>
        <w:autoSpaceDN w:val="0"/>
        <w:adjustRightInd w:val="0"/>
        <w:ind w:left="568" w:hanging="284"/>
        <w:textAlignment w:val="baseline"/>
        <w:rPr>
          <w:rFonts w:eastAsia="MS Mincho"/>
          <w:lang w:eastAsia="ja-JP"/>
        </w:rPr>
      </w:pPr>
      <w:r w:rsidRPr="00FA7146">
        <w:rPr>
          <w:rFonts w:eastAsia="MS Mincho"/>
          <w:lang w:eastAsia="ja-JP"/>
        </w:rPr>
        <w:t>-</w:t>
      </w:r>
      <w:r w:rsidRPr="00FA7146">
        <w:rPr>
          <w:rFonts w:eastAsia="MS Mincho"/>
          <w:lang w:eastAsia="ja-JP"/>
        </w:rPr>
        <w:tab/>
        <w:t>The AF shall provision information derived from an SDP answer and shall also provision information derived from the corresponding SDP offer.</w:t>
      </w:r>
    </w:p>
    <w:p w:rsidR="00FA7146" w:rsidRPr="00FA7146" w:rsidRDefault="00FA7146" w:rsidP="00FA7146">
      <w:pPr>
        <w:overflowPunct w:val="0"/>
        <w:autoSpaceDE w:val="0"/>
        <w:autoSpaceDN w:val="0"/>
        <w:adjustRightInd w:val="0"/>
        <w:ind w:left="568" w:hanging="284"/>
        <w:textAlignment w:val="baseline"/>
        <w:rPr>
          <w:rFonts w:eastAsia="MS Mincho"/>
          <w:lang w:eastAsia="ja-JP"/>
        </w:rPr>
      </w:pPr>
      <w:r w:rsidRPr="00FA7146">
        <w:rPr>
          <w:rFonts w:eastAsia="MS Mincho"/>
          <w:lang w:eastAsia="ja-JP"/>
        </w:rPr>
        <w:t>-</w:t>
      </w:r>
      <w:r w:rsidRPr="00FA7146">
        <w:rPr>
          <w:rFonts w:eastAsia="MS Mincho"/>
          <w:lang w:eastAsia="ja-JP"/>
        </w:rPr>
        <w:tab/>
        <w:t>If the Media-Component-Description AVP contains two Codec-Data AVPs, one of them shall represent an SDP offer and the other one the corresponding SDP answer.</w:t>
      </w:r>
    </w:p>
    <w:p w:rsidR="00FA7146" w:rsidRPr="00FA7146" w:rsidRDefault="00FA7146" w:rsidP="00FA7146">
      <w:pPr>
        <w:overflowPunct w:val="0"/>
        <w:autoSpaceDE w:val="0"/>
        <w:autoSpaceDN w:val="0"/>
        <w:adjustRightInd w:val="0"/>
        <w:ind w:left="568" w:hanging="284"/>
        <w:textAlignment w:val="baseline"/>
        <w:rPr>
          <w:rFonts w:eastAsia="MS Mincho"/>
          <w:lang w:eastAsia="ja-JP"/>
        </w:rPr>
      </w:pPr>
      <w:r w:rsidRPr="00FA7146">
        <w:rPr>
          <w:rFonts w:eastAsia="MS Mincho"/>
          <w:lang w:eastAsia="ja-JP"/>
        </w:rPr>
        <w:t>-</w:t>
      </w:r>
      <w:r w:rsidRPr="00FA7146">
        <w:rPr>
          <w:rFonts w:eastAsia="MS Mincho"/>
          <w:lang w:eastAsia="ja-JP"/>
        </w:rPr>
        <w:tab/>
        <w:t>If the Media-Component-Description AVP contains one Codec-Data AVP, and this AVP represents an SDP offer, the AF shall provision the corresponding SDP answer information in a Codec-Data AVP within a subsequent Rx message.</w:t>
      </w:r>
    </w:p>
    <w:p w:rsidR="00FA7146" w:rsidRPr="00FA7146" w:rsidRDefault="00FA7146" w:rsidP="00FA7146">
      <w:pPr>
        <w:keepLines/>
        <w:overflowPunct w:val="0"/>
        <w:autoSpaceDE w:val="0"/>
        <w:autoSpaceDN w:val="0"/>
        <w:adjustRightInd w:val="0"/>
        <w:ind w:left="1135" w:hanging="851"/>
        <w:textAlignment w:val="baseline"/>
        <w:rPr>
          <w:rFonts w:eastAsia="MS Mincho"/>
        </w:rPr>
      </w:pPr>
      <w:r w:rsidRPr="00FA7146">
        <w:rPr>
          <w:rFonts w:eastAsia="MS Mincho"/>
        </w:rPr>
        <w:t>NOTE 1:</w:t>
      </w:r>
      <w:r w:rsidRPr="00FA7146">
        <w:rPr>
          <w:rFonts w:eastAsia="MS Mincho"/>
        </w:rPr>
        <w:tab/>
        <w:t>Some SDP parameters for the same codec in the SDP offer and answer are independent of each other and refer to IP flows in opposite directions, for instance some MIME parameters conveyed within "a=</w:t>
      </w:r>
      <w:proofErr w:type="spellStart"/>
      <w:r w:rsidRPr="00FA7146">
        <w:rPr>
          <w:rFonts w:eastAsia="MS Mincho"/>
        </w:rPr>
        <w:t>fmtp</w:t>
      </w:r>
      <w:proofErr w:type="spellEnd"/>
      <w:r w:rsidRPr="00FA7146">
        <w:rPr>
          <w:rFonts w:eastAsia="MS Mincho"/>
        </w:rPr>
        <w:t xml:space="preserve">" SDP lines and the </w:t>
      </w:r>
      <w:proofErr w:type="spellStart"/>
      <w:r w:rsidRPr="00FA7146">
        <w:rPr>
          <w:rFonts w:eastAsia="MS Mincho"/>
        </w:rPr>
        <w:t>packetization</w:t>
      </w:r>
      <w:proofErr w:type="spellEnd"/>
      <w:r w:rsidRPr="00FA7146">
        <w:rPr>
          <w:rFonts w:eastAsia="MS Mincho"/>
        </w:rPr>
        <w:t xml:space="preserve"> time within the "a=</w:t>
      </w:r>
      <w:proofErr w:type="spellStart"/>
      <w:r w:rsidRPr="00FA7146">
        <w:rPr>
          <w:rFonts w:eastAsia="MS Mincho"/>
        </w:rPr>
        <w:t>ptime</w:t>
      </w:r>
      <w:proofErr w:type="spellEnd"/>
      <w:r w:rsidRPr="00FA7146">
        <w:rPr>
          <w:rFonts w:eastAsia="MS Mincho"/>
        </w:rPr>
        <w:t>" line. Other parameters within the SDP answer take precedence over corresponding parameters within the SDP offer.</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lastRenderedPageBreak/>
        <w:t>If SDP is applied without using the offer-answer procedures, zero or one Codec-Data AVP shall be provisioned.</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Sharing-Key-DL AVP and/or Sharing-Key-UL AVP provided within the Media-Component-Description AVP indicates that the media components that include the same value of the Sharing-Key-UL AVP and/or Sharing-Key-DL AVP may share resources in the related direction.</w:t>
      </w:r>
    </w:p>
    <w:p w:rsidR="00FA7146" w:rsidRPr="00FA7146" w:rsidRDefault="00FA7146" w:rsidP="00FA7146">
      <w:pPr>
        <w:keepLines/>
        <w:overflowPunct w:val="0"/>
        <w:autoSpaceDE w:val="0"/>
        <w:autoSpaceDN w:val="0"/>
        <w:adjustRightInd w:val="0"/>
        <w:ind w:left="1135" w:hanging="851"/>
        <w:textAlignment w:val="baseline"/>
        <w:rPr>
          <w:rFonts w:eastAsia="MS Mincho"/>
        </w:rPr>
      </w:pPr>
      <w:r w:rsidRPr="00FA7146">
        <w:rPr>
          <w:rFonts w:eastAsia="MS Mincho"/>
        </w:rPr>
        <w:t>NOTE 2: RTCP traffic is not subject to resource sharing.</w:t>
      </w:r>
    </w:p>
    <w:p w:rsidR="00FA7146" w:rsidRPr="00FA7146" w:rsidRDefault="00FA7146" w:rsidP="00FA7146">
      <w:pPr>
        <w:overflowPunct w:val="0"/>
        <w:autoSpaceDE w:val="0"/>
        <w:autoSpaceDN w:val="0"/>
        <w:adjustRightInd w:val="0"/>
        <w:textAlignment w:val="baseline"/>
        <w:rPr>
          <w:rFonts w:eastAsia="Times New Roman"/>
          <w:lang w:eastAsia="zh-CN"/>
        </w:rPr>
      </w:pPr>
      <w:r w:rsidRPr="00FA7146">
        <w:rPr>
          <w:rFonts w:eastAsia="Times New Roman"/>
          <w:lang w:eastAsia="zh-CN"/>
        </w:rPr>
        <w:t>The</w:t>
      </w:r>
      <w:r w:rsidRPr="00FA7146">
        <w:rPr>
          <w:rFonts w:eastAsia="Times New Roman" w:hint="eastAsia"/>
          <w:lang w:eastAsia="zh-CN"/>
        </w:rPr>
        <w:t xml:space="preserve"> </w:t>
      </w:r>
      <w:r w:rsidRPr="00FA7146">
        <w:rPr>
          <w:rFonts w:eastAsia="Times New Roman"/>
          <w:lang w:eastAsia="zh-CN"/>
        </w:rPr>
        <w:t xml:space="preserve">Content-Version </w:t>
      </w:r>
      <w:r w:rsidRPr="00FA7146">
        <w:rPr>
          <w:rFonts w:eastAsia="Times New Roman" w:hint="eastAsia"/>
          <w:lang w:eastAsia="zh-CN"/>
        </w:rPr>
        <w:t xml:space="preserve">AVP may be included </w:t>
      </w:r>
      <w:r w:rsidRPr="00FA7146">
        <w:rPr>
          <w:rFonts w:eastAsia="Times New Roman"/>
          <w:lang w:eastAsia="zh-CN"/>
        </w:rPr>
        <w:t xml:space="preserve">in order </w:t>
      </w:r>
      <w:r w:rsidRPr="00FA7146">
        <w:rPr>
          <w:rFonts w:eastAsia="Times New Roman" w:hint="eastAsia"/>
          <w:lang w:eastAsia="zh-CN"/>
        </w:rPr>
        <w:t xml:space="preserve">to indicate </w:t>
      </w:r>
      <w:r w:rsidRPr="00FA7146">
        <w:rPr>
          <w:rFonts w:eastAsia="Times New Roman"/>
          <w:lang w:eastAsia="zh-CN"/>
        </w:rPr>
        <w:t xml:space="preserve">the content version </w:t>
      </w:r>
      <w:r w:rsidRPr="00FA7146">
        <w:rPr>
          <w:rFonts w:eastAsia="Times New Roman" w:hint="eastAsia"/>
          <w:lang w:eastAsia="zh-CN"/>
        </w:rPr>
        <w:t xml:space="preserve">of </w:t>
      </w:r>
      <w:r w:rsidRPr="00FA7146">
        <w:rPr>
          <w:rFonts w:eastAsia="Times New Roman"/>
          <w:lang w:eastAsia="zh-CN"/>
        </w:rPr>
        <w:t>a</w:t>
      </w:r>
      <w:r w:rsidRPr="00FA7146">
        <w:rPr>
          <w:rFonts w:eastAsia="Times New Roman" w:hint="eastAsia"/>
          <w:lang w:eastAsia="zh-CN"/>
        </w:rPr>
        <w:t xml:space="preserve"> media component.</w:t>
      </w:r>
    </w:p>
    <w:p w:rsidR="00FA7146" w:rsidRPr="00FA7146" w:rsidRDefault="00FA7146" w:rsidP="00FA7146">
      <w:pPr>
        <w:overflowPunct w:val="0"/>
        <w:autoSpaceDE w:val="0"/>
        <w:autoSpaceDN w:val="0"/>
        <w:adjustRightInd w:val="0"/>
        <w:textAlignment w:val="baseline"/>
        <w:rPr>
          <w:rFonts w:eastAsia="Times New Roman"/>
          <w:lang w:eastAsia="zh-CN"/>
        </w:rPr>
      </w:pPr>
      <w:r w:rsidRPr="00FA7146">
        <w:rPr>
          <w:rFonts w:eastAsia="Times New Roman"/>
        </w:rPr>
        <w:t xml:space="preserve">The Priority-Sharing-Indicator AVP </w:t>
      </w:r>
      <w:r w:rsidRPr="00FA7146">
        <w:rPr>
          <w:rFonts w:eastAsia="Times New Roman" w:hint="eastAsia"/>
          <w:lang w:eastAsia="zh-CN"/>
        </w:rPr>
        <w:t xml:space="preserve">may be included to </w:t>
      </w:r>
      <w:r w:rsidRPr="00FA7146">
        <w:rPr>
          <w:rFonts w:eastAsia="Times New Roman"/>
        </w:rPr>
        <w:t>indicate that the media component can use the same Allocation and Retention</w:t>
      </w:r>
      <w:r w:rsidRPr="00FA7146">
        <w:rPr>
          <w:rFonts w:eastAsia="Times New Roman" w:hint="eastAsia"/>
          <w:lang w:eastAsia="zh-CN"/>
        </w:rPr>
        <w:t xml:space="preserve"> Priority </w:t>
      </w:r>
      <w:r w:rsidRPr="00FA7146">
        <w:rPr>
          <w:rFonts w:eastAsia="Times New Roman"/>
        </w:rPr>
        <w:t>as media flows which are assigned the same QCI in the PCRF belonging to other AF sessions for the same IP-CAN session that also contain the Priority-Sharing-Indicator AVP</w:t>
      </w:r>
      <w:r w:rsidRPr="00FA7146">
        <w:rPr>
          <w:rFonts w:eastAsia="Times New Roman" w:hint="eastAsia"/>
          <w:lang w:eastAsia="zh-CN"/>
        </w:rPr>
        <w:t>.</w:t>
      </w:r>
    </w:p>
    <w:p w:rsidR="00FA7146" w:rsidRPr="00FA7146" w:rsidRDefault="00FA7146" w:rsidP="00FA7146">
      <w:pPr>
        <w:overflowPunct w:val="0"/>
        <w:autoSpaceDE w:val="0"/>
        <w:autoSpaceDN w:val="0"/>
        <w:adjustRightInd w:val="0"/>
        <w:textAlignment w:val="baseline"/>
        <w:rPr>
          <w:rFonts w:eastAsia="Times New Roman"/>
          <w:lang w:eastAsia="zh-CN"/>
        </w:rPr>
      </w:pPr>
      <w:r w:rsidRPr="00FA7146">
        <w:rPr>
          <w:rFonts w:eastAsia="Times New Roman" w:hint="eastAsia"/>
          <w:lang w:eastAsia="zh-CN"/>
        </w:rPr>
        <w:t>T</w:t>
      </w:r>
      <w:r w:rsidRPr="00FA7146">
        <w:rPr>
          <w:rFonts w:eastAsia="Times New Roman"/>
        </w:rPr>
        <w:t xml:space="preserve">he </w:t>
      </w:r>
      <w:r w:rsidRPr="00FA7146">
        <w:rPr>
          <w:rFonts w:eastAsia="Times New Roman" w:hint="eastAsia"/>
          <w:lang w:eastAsia="zh-CN"/>
        </w:rPr>
        <w:t>P</w:t>
      </w:r>
      <w:r w:rsidRPr="00FA7146">
        <w:rPr>
          <w:rFonts w:eastAsia="Times New Roman"/>
        </w:rPr>
        <w:t>re-emption</w:t>
      </w:r>
      <w:r w:rsidRPr="00FA7146">
        <w:rPr>
          <w:rFonts w:eastAsia="Times New Roman" w:hint="eastAsia"/>
          <w:lang w:eastAsia="zh-CN"/>
        </w:rPr>
        <w:t>-C</w:t>
      </w:r>
      <w:r w:rsidRPr="00FA7146">
        <w:rPr>
          <w:rFonts w:eastAsia="Times New Roman"/>
        </w:rPr>
        <w:t xml:space="preserve">apability </w:t>
      </w:r>
      <w:r w:rsidRPr="00FA7146">
        <w:rPr>
          <w:rFonts w:eastAsia="Times New Roman" w:hint="eastAsia"/>
          <w:lang w:eastAsia="zh-CN"/>
        </w:rPr>
        <w:t xml:space="preserve">AVP </w:t>
      </w:r>
      <w:r w:rsidRPr="00FA7146">
        <w:rPr>
          <w:rFonts w:eastAsia="Times New Roman"/>
        </w:rPr>
        <w:t xml:space="preserve">and </w:t>
      </w:r>
      <w:r w:rsidRPr="00FA7146">
        <w:rPr>
          <w:rFonts w:eastAsia="Times New Roman" w:hint="eastAsia"/>
          <w:lang w:eastAsia="zh-CN"/>
        </w:rPr>
        <w:t>P</w:t>
      </w:r>
      <w:r w:rsidRPr="00FA7146">
        <w:rPr>
          <w:rFonts w:eastAsia="Times New Roman"/>
        </w:rPr>
        <w:t>re-emption</w:t>
      </w:r>
      <w:r w:rsidRPr="00FA7146">
        <w:rPr>
          <w:rFonts w:eastAsia="Times New Roman" w:hint="eastAsia"/>
          <w:lang w:eastAsia="zh-CN"/>
        </w:rPr>
        <w:t>-V</w:t>
      </w:r>
      <w:r w:rsidRPr="00FA7146">
        <w:rPr>
          <w:rFonts w:eastAsia="Times New Roman"/>
        </w:rPr>
        <w:t>ulnerability</w:t>
      </w:r>
      <w:r w:rsidRPr="00FA7146">
        <w:rPr>
          <w:rFonts w:eastAsia="Times New Roman" w:hint="eastAsia"/>
          <w:lang w:eastAsia="zh-CN"/>
        </w:rPr>
        <w:t xml:space="preserve"> AVP may be included together with Priority-Sharing-Indicator AVP for PCRF Allocation and Retention Priority decision.</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w:t>
      </w:r>
      <w:proofErr w:type="spellStart"/>
      <w:r w:rsidRPr="00FA7146">
        <w:rPr>
          <w:rFonts w:eastAsia="Times New Roman"/>
        </w:rPr>
        <w:t>subclause</w:t>
      </w:r>
      <w:proofErr w:type="spellEnd"/>
      <w:r w:rsidRPr="00FA7146">
        <w:rPr>
          <w:rFonts w:eastAsia="Times New Roman"/>
        </w:rPr>
        <w:t> 4.4.10) indicating the maximum acceptable bandwidth.</w:t>
      </w:r>
    </w:p>
    <w:p w:rsidR="00FA7146" w:rsidRPr="00FA7146" w:rsidRDefault="00FA7146" w:rsidP="00FA7146">
      <w:pPr>
        <w:keepNext/>
        <w:keepLines/>
        <w:overflowPunct w:val="0"/>
        <w:autoSpaceDE w:val="0"/>
        <w:autoSpaceDN w:val="0"/>
        <w:adjustRightInd w:val="0"/>
        <w:textAlignment w:val="baseline"/>
        <w:rPr>
          <w:rFonts w:eastAsia="Times New Roman"/>
        </w:rPr>
      </w:pPr>
      <w:r w:rsidRPr="00FA7146">
        <w:rPr>
          <w:rFonts w:eastAsia="Times New Roman"/>
        </w:rPr>
        <w:t>AVP format:</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Media-Component-Description ::= &lt; AVP Header: 517 &gt;</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Batang" w:hAnsi="Courier New" w:hint="eastAsia"/>
          <w:sz w:val="16"/>
          <w:lang w:eastAsia="ko-KR"/>
        </w:rPr>
        <w:t xml:space="preserve"> </w:t>
      </w:r>
      <w:r w:rsidRPr="00FA7146">
        <w:rPr>
          <w:rFonts w:ascii="Courier New" w:eastAsia="Times New Roman" w:hAnsi="Courier New"/>
          <w:sz w:val="16"/>
        </w:rPr>
        <w:t>{ Media-Component-Number } ; Ordinal number of the media comp.</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Media-Sub-Component ]    ; Set of flows for one flow identifier</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AF-Application-Identifier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Media-Type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Max-Requested-Bandwidth-UL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Max-Requested-Bandwidth-DL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Max-Supported-Bandwidth-UL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sidDel="00BE0435">
        <w:rPr>
          <w:rFonts w:ascii="Courier New" w:eastAsia="Times New Roman" w:hAnsi="Courier New"/>
          <w:sz w:val="16"/>
        </w:rPr>
        <w:t xml:space="preserve"> </w:t>
      </w:r>
      <w:r w:rsidRPr="00FA7146">
        <w:rPr>
          <w:rFonts w:ascii="Courier New" w:eastAsia="Times New Roman" w:hAnsi="Courier New"/>
          <w:sz w:val="16"/>
        </w:rPr>
        <w:t>[ Max-Supported-Bandwidth-DL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Min-Desired-Bandwidth-UL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Min-Desired-Bandwidth-DL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Min-Requested-Bandwidth-UL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Min-Requested-Bandwidth-DL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Extended-Max-Requested-BW-UL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Extended-Max-Requested-BW-DL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Extended-Max-Supported-BW-UL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Extended-Max-Supported-BW-DL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Extended-Min-Desired-BW-UL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Extended-Min-Desired-BW-DL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Extended-Min-Requested-BW-UL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Extended-Min-Requested-BW-DL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Flow-Status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Priority-Sharing-Indicator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w:t>
      </w:r>
      <w:r w:rsidRPr="00FA7146">
        <w:rPr>
          <w:rFonts w:ascii="Courier New" w:eastAsia="Times New Roman" w:hAnsi="Courier New"/>
          <w:noProof/>
          <w:sz w:val="16"/>
        </w:rPr>
        <w:t>Pre-emption-Capability</w:t>
      </w:r>
      <w:r w:rsidRPr="00FA7146">
        <w:rPr>
          <w:rFonts w:ascii="Courier New" w:eastAsia="Times New Roman" w:hAnsi="Courier New" w:hint="eastAsia"/>
          <w:noProof/>
          <w:sz w:val="16"/>
          <w:lang w:eastAsia="zh-CN"/>
        </w:rPr>
        <w:t xml:space="preserve">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w:t>
      </w:r>
      <w:r w:rsidRPr="00FA7146">
        <w:rPr>
          <w:rFonts w:ascii="Courier New" w:eastAsia="Times New Roman" w:hAnsi="Courier New" w:hint="eastAsia"/>
          <w:sz w:val="16"/>
          <w:lang w:eastAsia="zh-CN"/>
        </w:rPr>
        <w:t xml:space="preserve"> </w:t>
      </w:r>
      <w:r w:rsidRPr="00FA7146">
        <w:rPr>
          <w:rFonts w:ascii="Courier New" w:eastAsia="Times New Roman" w:hAnsi="Courier New"/>
          <w:noProof/>
          <w:sz w:val="16"/>
        </w:rPr>
        <w:t>Pre-emption-Vulnerability</w:t>
      </w:r>
      <w:r w:rsidRPr="00FA7146">
        <w:rPr>
          <w:rFonts w:ascii="Courier New" w:eastAsia="Times New Roman" w:hAnsi="Courier New" w:hint="eastAsia"/>
          <w:noProof/>
          <w:sz w:val="16"/>
          <w:lang w:eastAsia="zh-CN"/>
        </w:rPr>
        <w:t xml:space="preserve">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t xml:space="preserve"> [ Reservation-</w:t>
      </w:r>
      <w:r w:rsidRPr="00FA7146">
        <w:rPr>
          <w:rFonts w:ascii="Courier New" w:eastAsia="Batang" w:hAnsi="Courier New" w:hint="eastAsia"/>
          <w:bCs/>
          <w:sz w:val="16"/>
          <w:lang w:eastAsia="ko-KR"/>
        </w:rPr>
        <w:t>P</w:t>
      </w:r>
      <w:r w:rsidRPr="00FA7146">
        <w:rPr>
          <w:rFonts w:ascii="Courier New" w:eastAsia="Times New Roman" w:hAnsi="Courier New"/>
          <w:bCs/>
          <w:sz w:val="16"/>
        </w:rPr>
        <w:t>riority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RS-Bandwidth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RR-Bandwidth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0*2[ Codec-Data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noProof/>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Sharing-Key-DL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Sharing-Key-UL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w:t>
      </w:r>
      <w:r w:rsidRPr="00FA7146">
        <w:rPr>
          <w:rFonts w:ascii="Courier New" w:eastAsia="Times New Roman" w:hAnsi="Courier New"/>
          <w:noProof/>
          <w:sz w:val="16"/>
          <w:lang w:eastAsia="zh-CN"/>
        </w:rPr>
        <w:t>Content-Version</w:t>
      </w:r>
      <w:r w:rsidRPr="00FA7146">
        <w:rPr>
          <w:rFonts w:ascii="Courier New" w:eastAsia="Times New Roman" w:hAnsi="Courier New"/>
          <w:sz w:val="16"/>
          <w:lang w:eastAsia="zh-CN"/>
        </w:rPr>
        <w:t xml:space="preserve"> </w:t>
      </w:r>
      <w:r w:rsidRPr="00FA7146">
        <w:rPr>
          <w:rFonts w:ascii="Courier New" w:eastAsia="Times New Roman" w:hAnsi="Courier New"/>
          <w:sz w:val="16"/>
        </w:rPr>
        <w:t>]</w:t>
      </w:r>
    </w:p>
    <w:p w:rsidR="00226DE2" w:rsidRPr="0097110C" w:rsidRDefault="00FA7146" w:rsidP="00FA7146">
      <w:pPr>
        <w:pStyle w:val="PL"/>
        <w:keepNext/>
        <w:keepLines/>
        <w:rPr>
          <w:noProof w:val="0"/>
        </w:rPr>
      </w:pP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t>*[ AVP ]</w:t>
      </w:r>
    </w:p>
    <w:p w:rsidR="00AF7FBD" w:rsidRPr="00D96F8C" w:rsidRDefault="00AF7FBD" w:rsidP="00AF7FB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F7FBD" w:rsidRDefault="00AF7FBD">
      <w:pPr>
        <w:rPr>
          <w:noProof/>
        </w:rPr>
      </w:pPr>
    </w:p>
    <w:sectPr w:rsidR="00AF7FB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08F" w:rsidRDefault="004E308F">
      <w:r>
        <w:separator/>
      </w:r>
    </w:p>
  </w:endnote>
  <w:endnote w:type="continuationSeparator" w:id="0">
    <w:p w:rsidR="004E308F" w:rsidRDefault="004E3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roman"/>
    <w:pitch w:val="fixed"/>
    <w:sig w:usb0="00000001" w:usb1="08070000" w:usb2="00000010" w:usb3="00000000" w:csb0="00020000" w:csb1="00000000"/>
  </w:font>
  <w:font w:name="Batang">
    <w:altName w:val="Lingoes Unicode"/>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08F" w:rsidRDefault="004E308F">
      <w:r>
        <w:separator/>
      </w:r>
    </w:p>
  </w:footnote>
  <w:footnote w:type="continuationSeparator" w:id="0">
    <w:p w:rsidR="004E308F" w:rsidRDefault="004E3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16FC9">
      <w:fldChar w:fldCharType="begin"/>
    </w:r>
    <w:r w:rsidR="00616FC9">
      <w:instrText>PAGE</w:instrText>
    </w:r>
    <w:r w:rsidR="00616FC9">
      <w:fldChar w:fldCharType="separate"/>
    </w:r>
    <w:r>
      <w:rPr>
        <w:noProof/>
      </w:rPr>
      <w:t>1</w:t>
    </w:r>
    <w:r w:rsidR="00616FC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ng Zhenning3">
    <w15:presenceInfo w15:providerId="None" w15:userId="Huang Zhenning3"/>
  </w15:person>
  <w15:person w15:author="Huang Zhenning5">
    <w15:presenceInfo w15:providerId="None" w15:userId="Huang Zhenning5"/>
  </w15:person>
  <w15:person w15:author="Huang Zhenning">
    <w15:presenceInfo w15:providerId="None" w15:userId="Huang Zhenning"/>
  </w15:person>
  <w15:person w15:author="Huang Zhenning6">
    <w15:presenceInfo w15:providerId="None" w15:userId="Huang Zhenning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329E7"/>
    <w:rsid w:val="000A6394"/>
    <w:rsid w:val="000B7FED"/>
    <w:rsid w:val="000C038A"/>
    <w:rsid w:val="000C6598"/>
    <w:rsid w:val="00145D43"/>
    <w:rsid w:val="00192C46"/>
    <w:rsid w:val="00195A0D"/>
    <w:rsid w:val="001A08B3"/>
    <w:rsid w:val="001A7B60"/>
    <w:rsid w:val="001B52F0"/>
    <w:rsid w:val="001B7A65"/>
    <w:rsid w:val="001C58C0"/>
    <w:rsid w:val="001E41F3"/>
    <w:rsid w:val="00226DE2"/>
    <w:rsid w:val="0026004D"/>
    <w:rsid w:val="002640DD"/>
    <w:rsid w:val="00275D12"/>
    <w:rsid w:val="00284FEB"/>
    <w:rsid w:val="002860C4"/>
    <w:rsid w:val="002B5741"/>
    <w:rsid w:val="002B6801"/>
    <w:rsid w:val="00305409"/>
    <w:rsid w:val="00351457"/>
    <w:rsid w:val="003609EF"/>
    <w:rsid w:val="0036231A"/>
    <w:rsid w:val="003828E7"/>
    <w:rsid w:val="003E1A36"/>
    <w:rsid w:val="00410371"/>
    <w:rsid w:val="004242F1"/>
    <w:rsid w:val="00437F9B"/>
    <w:rsid w:val="00443143"/>
    <w:rsid w:val="004B75B7"/>
    <w:rsid w:val="004E308F"/>
    <w:rsid w:val="0051580D"/>
    <w:rsid w:val="00547111"/>
    <w:rsid w:val="00592D74"/>
    <w:rsid w:val="005E2347"/>
    <w:rsid w:val="005E2C44"/>
    <w:rsid w:val="00616FC9"/>
    <w:rsid w:val="00621188"/>
    <w:rsid w:val="006257ED"/>
    <w:rsid w:val="00695808"/>
    <w:rsid w:val="006B46FB"/>
    <w:rsid w:val="006E21FB"/>
    <w:rsid w:val="00754A22"/>
    <w:rsid w:val="007726CF"/>
    <w:rsid w:val="00792342"/>
    <w:rsid w:val="007977A8"/>
    <w:rsid w:val="007B512A"/>
    <w:rsid w:val="007C2097"/>
    <w:rsid w:val="007D4D77"/>
    <w:rsid w:val="007D6A07"/>
    <w:rsid w:val="007F7259"/>
    <w:rsid w:val="008279FA"/>
    <w:rsid w:val="008626E7"/>
    <w:rsid w:val="00865806"/>
    <w:rsid w:val="00870EE7"/>
    <w:rsid w:val="008A45A6"/>
    <w:rsid w:val="008B28C9"/>
    <w:rsid w:val="008F686C"/>
    <w:rsid w:val="009148DE"/>
    <w:rsid w:val="00923563"/>
    <w:rsid w:val="0093677C"/>
    <w:rsid w:val="009777D9"/>
    <w:rsid w:val="00991B88"/>
    <w:rsid w:val="009A5753"/>
    <w:rsid w:val="009A579D"/>
    <w:rsid w:val="009B3DE4"/>
    <w:rsid w:val="009E31A3"/>
    <w:rsid w:val="009E3297"/>
    <w:rsid w:val="009F734F"/>
    <w:rsid w:val="00A246B6"/>
    <w:rsid w:val="00A34B5F"/>
    <w:rsid w:val="00A47E70"/>
    <w:rsid w:val="00A50CF0"/>
    <w:rsid w:val="00A7671C"/>
    <w:rsid w:val="00AA2CBC"/>
    <w:rsid w:val="00AC5820"/>
    <w:rsid w:val="00AD1CD8"/>
    <w:rsid w:val="00AF7FBD"/>
    <w:rsid w:val="00B258BB"/>
    <w:rsid w:val="00B67B97"/>
    <w:rsid w:val="00B968C8"/>
    <w:rsid w:val="00BA3EC5"/>
    <w:rsid w:val="00BA51D9"/>
    <w:rsid w:val="00BB16B0"/>
    <w:rsid w:val="00BB5DFC"/>
    <w:rsid w:val="00BC03AC"/>
    <w:rsid w:val="00BD279D"/>
    <w:rsid w:val="00BD6BB8"/>
    <w:rsid w:val="00C66BA2"/>
    <w:rsid w:val="00C95985"/>
    <w:rsid w:val="00CC5026"/>
    <w:rsid w:val="00D03F9A"/>
    <w:rsid w:val="00D06D51"/>
    <w:rsid w:val="00D24991"/>
    <w:rsid w:val="00D348BF"/>
    <w:rsid w:val="00D50255"/>
    <w:rsid w:val="00DE34CF"/>
    <w:rsid w:val="00E13F3D"/>
    <w:rsid w:val="00E75B2C"/>
    <w:rsid w:val="00EB3B98"/>
    <w:rsid w:val="00EE7D7C"/>
    <w:rsid w:val="00F24956"/>
    <w:rsid w:val="00F25D98"/>
    <w:rsid w:val="00F300FB"/>
    <w:rsid w:val="00FA7146"/>
    <w:rsid w:val="00FB6386"/>
    <w:rsid w:val="00FC2C17"/>
    <w:rsid w:val="00FC4D4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9979D"/>
  <w15:docId w15:val="{2FFA16FA-6562-45BB-AA2E-ED9B3E62E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igh-light-bg4">
    <w:name w:val="high-light-bg4"/>
    <w:basedOn w:val="a0"/>
    <w:rsid w:val="00AF7FBD"/>
  </w:style>
  <w:style w:type="character" w:customStyle="1" w:styleId="B1Char">
    <w:name w:val="B1 Char"/>
    <w:link w:val="B1"/>
    <w:rsid w:val="00226DE2"/>
    <w:rPr>
      <w:rFonts w:ascii="Times New Roman" w:hAnsi="Times New Roman"/>
      <w:lang w:val="en-GB" w:eastAsia="en-US"/>
    </w:rPr>
  </w:style>
  <w:style w:type="character" w:customStyle="1" w:styleId="NOChar">
    <w:name w:val="NO Char"/>
    <w:link w:val="NO"/>
    <w:rsid w:val="00226D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1480</Words>
  <Characters>8440</Characters>
  <Application>Microsoft Office Word</Application>
  <DocSecurity>0</DocSecurity>
  <Lines>70</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Huang Zhenning6</cp:lastModifiedBy>
  <cp:revision>4</cp:revision>
  <cp:lastPrinted>1899-12-31T23:00:00Z</cp:lastPrinted>
  <dcterms:created xsi:type="dcterms:W3CDTF">2018-01-26T11:17:00Z</dcterms:created>
  <dcterms:modified xsi:type="dcterms:W3CDTF">2018-01-26T11:18:00Z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92</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23rd Oct 2017</vt:lpwstr>
  </property>
  <property fmtid="{D5CDD505-2E9C-101B-9397-08002B2CF9AE}" pid="7" name="EndDate">
    <vt:lpwstr>27th Oct 2017</vt:lpwstr>
  </property>
  <property fmtid="{D5CDD505-2E9C-101B-9397-08002B2CF9AE}" pid="8" name="Tdoc#">
    <vt:lpwstr>C3-175161</vt:lpwstr>
  </property>
  <property fmtid="{D5CDD505-2E9C-101B-9397-08002B2CF9AE}" pid="9" name="Spec#">
    <vt:lpwstr>29.214</vt:lpwstr>
  </property>
  <property fmtid="{D5CDD505-2E9C-101B-9397-08002B2CF9AE}" pid="10" name="Cr#">
    <vt:lpwstr>1600</vt:lpwstr>
  </property>
  <property fmtid="{D5CDD505-2E9C-101B-9397-08002B2CF9AE}" pid="11" name="Revision">
    <vt:lpwstr>-</vt:lpwstr>
  </property>
  <property fmtid="{D5CDD505-2E9C-101B-9397-08002B2CF9AE}" pid="12" name="Version">
    <vt:lpwstr>14.5.0</vt:lpwstr>
  </property>
  <property fmtid="{D5CDD505-2E9C-101B-9397-08002B2CF9AE}" pid="13" name="CrTitle">
    <vt:lpwstr>Clarification of Max-Requested-Bandwidth</vt:lpwstr>
  </property>
  <property fmtid="{D5CDD505-2E9C-101B-9397-08002B2CF9AE}" pid="14" name="SourceIfWg">
    <vt:lpwstr>China Mobile</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2017-10-16</vt:lpwstr>
  </property>
  <property fmtid="{D5CDD505-2E9C-101B-9397-08002B2CF9AE}" pid="19" name="Release">
    <vt:lpwstr>Rel-14</vt:lpwstr>
  </property>
</Properties>
</file>